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E7023" w14:textId="1036D309" w:rsidR="00B95EB8" w:rsidRDefault="00B95EB8" w:rsidP="00B95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0614" w:rsidRPr="00A10614">
        <w:rPr>
          <w:b/>
          <w:i/>
          <w:noProof/>
          <w:sz w:val="28"/>
        </w:rPr>
        <w:t>S5-214717</w:t>
      </w:r>
    </w:p>
    <w:p w14:paraId="7CB45193" w14:textId="1DD0DFA2" w:rsidR="001E41F3" w:rsidRPr="00514ED7" w:rsidRDefault="00B95EB8" w:rsidP="00B95EB8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4A5EC" w:rsidR="001E41F3" w:rsidRPr="00410371" w:rsidRDefault="004B0755" w:rsidP="001F6AB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0755">
              <w:rPr>
                <w:b/>
                <w:noProof/>
                <w:sz w:val="28"/>
              </w:rPr>
              <w:t>0</w:t>
            </w:r>
            <w:r w:rsidR="00CC2F53">
              <w:rPr>
                <w:b/>
                <w:noProof/>
                <w:sz w:val="28"/>
              </w:rPr>
              <w:t>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4AE07" w:rsidR="001E41F3" w:rsidRPr="00410371" w:rsidRDefault="00A106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6EB2B" w:rsidR="001E41F3" w:rsidRPr="00410371" w:rsidRDefault="00004EA9" w:rsidP="00122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FA873" w:rsidR="001E41F3" w:rsidRDefault="00EE6408" w:rsidP="00855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1C41EE">
              <w:rPr>
                <w:rFonts w:eastAsia="宋体"/>
                <w:lang w:bidi="ar-IQ"/>
              </w:rPr>
              <w:t xml:space="preserve">Presence Reporting Area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4518E" w:rsidR="001E41F3" w:rsidRDefault="009E5DFB" w:rsidP="00A1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1228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10614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5751B" w:rsidR="003E546D" w:rsidRPr="002D5FB4" w:rsidRDefault="002B24AC" w:rsidP="006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 xml:space="preserve">s per the TS 32.291, the </w:t>
            </w:r>
            <w:r w:rsidR="00B815CE" w:rsidRPr="002D5FB4">
              <w:rPr>
                <w:noProof/>
                <w:lang w:eastAsia="zh-CN"/>
              </w:rPr>
              <w:t xml:space="preserve">data type 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>PresenceInfo</w:t>
            </w:r>
            <w:r w:rsidR="002C2AD5" w:rsidRPr="002D5FB4">
              <w:rPr>
                <w:noProof/>
                <w:lang w:eastAsia="zh-CN"/>
              </w:rPr>
              <w:t>"</w:t>
            </w:r>
            <w:r w:rsidR="00B815CE" w:rsidRPr="002D5FB4">
              <w:rPr>
                <w:noProof/>
                <w:lang w:eastAsia="zh-CN"/>
              </w:rPr>
              <w:t xml:space="preserve"> </w:t>
            </w:r>
            <w:r w:rsidR="002C2AD5" w:rsidRPr="002D5FB4">
              <w:rPr>
                <w:noProof/>
                <w:lang w:eastAsia="zh-CN"/>
              </w:rPr>
              <w:t xml:space="preserve">as re-used </w:t>
            </w:r>
            <w:r w:rsidR="002D5FB4" w:rsidRPr="002D5FB4">
              <w:rPr>
                <w:noProof/>
                <w:lang w:eastAsia="zh-CN"/>
              </w:rPr>
              <w:t>d</w:t>
            </w:r>
            <w:r w:rsidR="002C2AD5" w:rsidRPr="002D5FB4">
              <w:rPr>
                <w:noProof/>
                <w:lang w:eastAsia="zh-CN"/>
              </w:rPr>
              <w:t xml:space="preserve">ata </w:t>
            </w:r>
            <w:r w:rsidR="002D5FB4" w:rsidRPr="002D5FB4">
              <w:rPr>
                <w:noProof/>
                <w:lang w:eastAsia="zh-CN"/>
              </w:rPr>
              <w:t>t</w:t>
            </w:r>
            <w:r w:rsidR="002C2AD5" w:rsidRPr="002D5FB4">
              <w:rPr>
                <w:noProof/>
                <w:lang w:eastAsia="zh-CN"/>
              </w:rPr>
              <w:t>ypes</w:t>
            </w:r>
            <w:r w:rsidR="002D5FB4" w:rsidRPr="002D5FB4">
              <w:rPr>
                <w:noProof/>
                <w:lang w:eastAsia="zh-CN"/>
              </w:rPr>
              <w:t xml:space="preserve"> </w:t>
            </w:r>
            <w:r w:rsidR="00D26ADF" w:rsidRPr="002D5FB4">
              <w:rPr>
                <w:noProof/>
                <w:lang w:eastAsia="zh-CN"/>
              </w:rPr>
              <w:t>specified in TS 29571</w:t>
            </w:r>
            <w:r w:rsidR="00D26ADF">
              <w:rPr>
                <w:noProof/>
                <w:lang w:eastAsia="zh-CN"/>
              </w:rPr>
              <w:t xml:space="preserve"> is used for </w:t>
            </w:r>
            <w:r w:rsidR="00B815CE" w:rsidRPr="002D5FB4">
              <w:rPr>
                <w:noProof/>
                <w:lang w:eastAsia="zh-CN"/>
              </w:rPr>
              <w:t xml:space="preserve">presenceReportingAreaInformation. </w:t>
            </w:r>
            <w:r w:rsidR="002D5FB4" w:rsidRPr="002D5FB4">
              <w:rPr>
                <w:noProof/>
                <w:lang w:eastAsia="zh-CN"/>
              </w:rPr>
              <w:t>The location related attributes</w:t>
            </w:r>
            <w:r w:rsidR="00174A12">
              <w:rPr>
                <w:noProof/>
                <w:lang w:eastAsia="zh-CN"/>
              </w:rPr>
              <w:t xml:space="preserve"> within the </w:t>
            </w:r>
            <w:r w:rsidR="00174A12" w:rsidRPr="002D5FB4">
              <w:rPr>
                <w:noProof/>
                <w:lang w:eastAsia="zh-CN"/>
              </w:rPr>
              <w:t>"PresenceInfo"</w:t>
            </w:r>
            <w:r w:rsidR="002D5FB4" w:rsidRPr="002D5FB4">
              <w:rPr>
                <w:noProof/>
                <w:lang w:eastAsia="zh-CN"/>
              </w:rPr>
              <w:t>,such as trackingAreaList, ecgiList and so on, are unnecessary</w:t>
            </w:r>
            <w:r w:rsidR="00174A12">
              <w:rPr>
                <w:noProof/>
                <w:lang w:eastAsia="zh-CN"/>
              </w:rPr>
              <w:t xml:space="preserve"> for PRA Charging.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8E03" w:rsidR="00C3749D" w:rsidRPr="00075AFE" w:rsidRDefault="002B24AC" w:rsidP="00B05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631268" w:rsidRPr="00B815CE">
              <w:rPr>
                <w:noProof/>
                <w:lang w:eastAsia="zh-CN"/>
              </w:rPr>
              <w:t>PresenceInfo</w:t>
            </w:r>
            <w:r w:rsidR="00631268">
              <w:rPr>
                <w:lang w:val="en-US" w:eastAsia="zh-CN"/>
              </w:rPr>
              <w:t xml:space="preserve">".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55A5" w:rsidR="007F1E09" w:rsidRDefault="00631268" w:rsidP="00631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Pr="00B815CE">
              <w:rPr>
                <w:noProof/>
                <w:lang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for PRA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BF202" w:rsidR="001E41F3" w:rsidRDefault="00297D8B" w:rsidP="00B05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F0BDE" w:rsidR="008863B9" w:rsidRDefault="00C12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9E5DF7">
              <w:rPr>
                <w:noProof/>
              </w:rPr>
              <w:t>i</w:t>
            </w:r>
            <w:r>
              <w:rPr>
                <w:noProof/>
              </w:rPr>
              <w:t xml:space="preserve">on of </w:t>
            </w:r>
            <w:r w:rsidRPr="00C126C0">
              <w:rPr>
                <w:noProof/>
              </w:rPr>
              <w:t>S5-214338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950021E" w14:textId="77777777" w:rsidR="00E862DD" w:rsidRPr="00BD6F46" w:rsidRDefault="00E862DD" w:rsidP="00E862DD">
      <w:pPr>
        <w:pStyle w:val="6"/>
        <w:rPr>
          <w:lang w:eastAsia="zh-CN"/>
        </w:rPr>
      </w:pPr>
      <w:bookmarkStart w:id="16" w:name="_Toc68185258"/>
      <w:bookmarkStart w:id="17" w:name="_Toc51918989"/>
      <w:bookmarkStart w:id="18" w:name="_Toc44671081"/>
      <w:bookmarkStart w:id="19" w:name="_Toc28709462"/>
      <w:bookmarkStart w:id="20" w:name="_Toc27749535"/>
      <w:bookmarkStart w:id="21" w:name="_Toc202273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proofErr w:type="spellEnd"/>
    </w:p>
    <w:p w14:paraId="4D6DFFC8" w14:textId="77777777" w:rsidR="00E862DD" w:rsidRPr="00BD6F46" w:rsidRDefault="00E862DD" w:rsidP="00E862D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62DD" w:rsidRPr="00BD6F46" w14:paraId="20C23B5F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A6F0E" w14:textId="77777777" w:rsidR="00E862DD" w:rsidRPr="00BD6F46" w:rsidRDefault="00E862DD" w:rsidP="009E6F7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325EF" w14:textId="77777777" w:rsidR="00E862DD" w:rsidRPr="00BD6F46" w:rsidRDefault="00E862DD" w:rsidP="009E6F7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FDFD" w14:textId="77777777" w:rsidR="00E862DD" w:rsidRPr="00BD6F46" w:rsidRDefault="00E862DD" w:rsidP="009E6F7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6CDA6" w14:textId="77777777" w:rsidR="00E862DD" w:rsidRPr="00BD6F46" w:rsidRDefault="00E862DD" w:rsidP="009E6F7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BFAA7" w14:textId="77777777" w:rsidR="00E862DD" w:rsidRPr="00BD6F46" w:rsidRDefault="00E862DD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B85A0" w14:textId="77777777" w:rsidR="00E862DD" w:rsidRPr="00BD6F46" w:rsidRDefault="00E862DD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62DD" w:rsidRPr="00BD6F46" w14:paraId="2917468C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62BC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B1E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90E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8AD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6B3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29F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7A9A9B04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B34" w14:textId="77777777" w:rsidR="00E862DD" w:rsidRPr="00BD6F46" w:rsidRDefault="00E862DD" w:rsidP="009E6F78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BA2" w14:textId="77777777" w:rsidR="00E862DD" w:rsidRDefault="00E862DD" w:rsidP="009E6F78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B580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C8F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7AB8" w14:textId="77777777" w:rsidR="00E862DD" w:rsidRDefault="00E862DD" w:rsidP="009E6F7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67B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05294DBF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C98" w14:textId="77777777" w:rsidR="00E862DD" w:rsidRPr="00BD6F46" w:rsidRDefault="00E862DD" w:rsidP="009E6F78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BAC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821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A2A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598" w14:textId="77777777" w:rsidR="00E862DD" w:rsidRPr="00BD6F46" w:rsidRDefault="00E862DD" w:rsidP="009E6F7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744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E862DD" w:rsidRPr="00BD6F46" w14:paraId="37D0C32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5D8C" w14:textId="77777777" w:rsidR="00E862DD" w:rsidRPr="00BD6F46" w:rsidRDefault="00E862DD" w:rsidP="009E6F78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070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D36E497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EC5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434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A86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56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7691C74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E7B" w14:textId="77777777" w:rsidR="00E862DD" w:rsidRPr="00BD6F46" w:rsidRDefault="00E862DD" w:rsidP="009E6F7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831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5DECEBAB" w14:textId="77777777" w:rsidR="00E862DD" w:rsidRPr="00BD6F46" w:rsidRDefault="00E862DD" w:rsidP="009E6F7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DFA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BE60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AB2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5F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862DD" w:rsidRPr="00BD6F46" w14:paraId="782A17A3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B7A" w14:textId="77777777" w:rsidR="00E862DD" w:rsidRPr="00BD6F46" w:rsidRDefault="00E862DD" w:rsidP="009E6F78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2B2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54E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557B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3FDB" w14:textId="77777777" w:rsidR="00E862DD" w:rsidRPr="00BD6F46" w:rsidRDefault="00E862DD" w:rsidP="009E6F78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6FF41982" w14:textId="3C0723B8" w:rsidR="00E862DD" w:rsidRDefault="00E862DD" w:rsidP="009E6F78">
            <w:pPr>
              <w:pStyle w:val="TAL"/>
              <w:rPr>
                <w:ins w:id="22" w:author="Huawei" w:date="2021-07-26T19:55:00Z"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ins w:id="23" w:author="Huawei" w:date="2021-07-26T19:55:00Z">
              <w:r w:rsidR="00E20B0F">
                <w:rPr>
                  <w:lang w:val="en-US" w:eastAsia="zh-CN"/>
                </w:rPr>
                <w:t>"</w:t>
              </w:r>
            </w:ins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ins w:id="24" w:author="Huawei" w:date="2021-07-26T19:55:00Z">
              <w:r w:rsidR="00E20B0F">
                <w:rPr>
                  <w:lang w:val="en-US" w:eastAsia="zh-CN"/>
                </w:rPr>
                <w:t>"</w:t>
              </w:r>
            </w:ins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55C264D0" w14:textId="6CCC8666" w:rsidR="00E20B0F" w:rsidRPr="00BD6F46" w:rsidRDefault="00E20B0F" w:rsidP="00734BEF">
            <w:pPr>
              <w:pStyle w:val="TAL"/>
              <w:rPr>
                <w:noProof/>
                <w:lang w:eastAsia="zh-CN"/>
              </w:rPr>
            </w:pPr>
            <w:ins w:id="25" w:author="Huawei" w:date="2021-07-26T19:55:00Z">
              <w:r>
                <w:rPr>
                  <w:rFonts w:eastAsia="宋体"/>
                  <w:noProof/>
                  <w:lang w:eastAsia="zh-CN"/>
                </w:rPr>
                <w:t>The location related attributes (</w:t>
              </w:r>
            </w:ins>
            <w:ins w:id="26" w:author="Huawei-CS" w:date="2021-08-30T11:16:00Z">
              <w:r w:rsidR="00CF796C">
                <w:rPr>
                  <w:rFonts w:eastAsia="宋体" w:hint="eastAsia"/>
                  <w:noProof/>
                  <w:lang w:eastAsia="zh-CN"/>
                </w:rPr>
                <w:t>i</w:t>
              </w:r>
            </w:ins>
            <w:ins w:id="27" w:author="Huawei" w:date="2021-07-26T19:55:00Z">
              <w:r>
                <w:rPr>
                  <w:rFonts w:eastAsia="宋体"/>
                  <w:noProof/>
                  <w:lang w:eastAsia="zh-CN"/>
                </w:rPr>
                <w:t>.</w:t>
              </w:r>
            </w:ins>
            <w:ins w:id="28" w:author="Huawei-CS" w:date="2021-08-30T11:16:00Z">
              <w:r w:rsidR="00CF796C">
                <w:rPr>
                  <w:rFonts w:eastAsia="宋体"/>
                  <w:noProof/>
                  <w:lang w:eastAsia="zh-CN"/>
                </w:rPr>
                <w:t>e</w:t>
              </w:r>
            </w:ins>
            <w:ins w:id="29" w:author="Huawei" w:date="2021-07-26T19:55:00Z">
              <w:r>
                <w:rPr>
                  <w:rFonts w:eastAsia="宋体"/>
                  <w:noProof/>
                  <w:lang w:eastAsia="zh-CN"/>
                </w:rPr>
                <w:t>.</w:t>
              </w:r>
              <w:r>
                <w:rPr>
                  <w:lang w:val="en-US" w:eastAsia="zh-CN"/>
                </w:rPr>
                <w:t xml:space="preserve"> "</w:t>
              </w:r>
              <w:proofErr w:type="spellStart"/>
              <w:r>
                <w:rPr>
                  <w:lang w:eastAsia="zh-CN"/>
                </w:rPr>
                <w:t>trackingAreaList</w:t>
              </w:r>
              <w:proofErr w:type="spellEnd"/>
              <w:r>
                <w:rPr>
                  <w:lang w:val="en-US" w:eastAsia="zh-CN"/>
                </w:rPr>
                <w:t>"</w:t>
              </w:r>
              <w:r>
                <w:rPr>
                  <w:lang w:eastAsia="zh-CN"/>
                </w:rPr>
                <w:t>,</w:t>
              </w:r>
              <w:r>
                <w:t xml:space="preserve"> </w:t>
              </w:r>
              <w:r>
                <w:rPr>
                  <w:lang w:val="en-US" w:eastAsia="zh-CN"/>
                </w:rPr>
                <w:t>"</w:t>
              </w:r>
              <w:proofErr w:type="spellStart"/>
              <w:r>
                <w:t>ecgiList</w:t>
              </w:r>
              <w:proofErr w:type="spellEnd"/>
              <w:r>
                <w:rPr>
                  <w:lang w:val="en-US" w:eastAsia="zh-CN"/>
                </w:rPr>
                <w:t>"</w:t>
              </w:r>
            </w:ins>
            <w:ins w:id="30" w:author="Huawei-CS" w:date="2021-08-30T11:16:00Z">
              <w:r w:rsidR="00CF796C">
                <w:rPr>
                  <w:rFonts w:hint="eastAsia"/>
                  <w:lang w:val="en-US" w:eastAsia="zh-CN"/>
                </w:rPr>
                <w:t>,</w:t>
              </w:r>
              <w:r w:rsidR="00CF796C">
                <w:t xml:space="preserve"> </w:t>
              </w:r>
              <w:r w:rsidR="00CF796C">
                <w:rPr>
                  <w:lang w:val="en-US" w:eastAsia="zh-CN"/>
                </w:rPr>
                <w:t>"</w:t>
              </w:r>
              <w:proofErr w:type="spellStart"/>
              <w:r w:rsidR="00CF796C">
                <w:t>ncgiList</w:t>
              </w:r>
              <w:proofErr w:type="spellEnd"/>
              <w:r w:rsidR="00CF796C">
                <w:rPr>
                  <w:lang w:val="en-US" w:eastAsia="zh-CN"/>
                </w:rPr>
                <w:t>"</w:t>
              </w:r>
            </w:ins>
            <w:ins w:id="31" w:author="Huawei" w:date="2021-07-26T19:55:00Z">
              <w:r>
                <w:t xml:space="preserve">) </w:t>
              </w:r>
              <w:r>
                <w:rPr>
                  <w:rFonts w:eastAsia="宋体"/>
                  <w:noProof/>
                  <w:lang w:eastAsia="zh-CN"/>
                </w:rPr>
                <w:t xml:space="preserve">within the </w:t>
              </w:r>
              <w:proofErr w:type="spellStart"/>
              <w:r>
                <w:rPr>
                  <w:lang w:val="en-US" w:eastAsia="zh-CN"/>
                </w:rPr>
                <w:t>PresenceInfo</w:t>
              </w:r>
              <w:proofErr w:type="spellEnd"/>
              <w:r>
                <w:rPr>
                  <w:noProof/>
                  <w:lang w:eastAsia="zh-CN"/>
                </w:rPr>
                <w:t xml:space="preserve"> data type</w:t>
              </w:r>
              <w:r>
                <w:rPr>
                  <w:lang w:eastAsia="zh-CN"/>
                </w:rPr>
                <w:t xml:space="preserve"> </w:t>
              </w:r>
            </w:ins>
            <w:ins w:id="32" w:author="Huawei-CS" w:date="2021-08-27T23:32:00Z">
              <w:r w:rsidR="001B6798">
                <w:rPr>
                  <w:lang w:eastAsia="zh-CN"/>
                </w:rPr>
                <w:t xml:space="preserve">are not </w:t>
              </w:r>
            </w:ins>
            <w:ins w:id="33" w:author="Huawei-CS" w:date="2021-08-30T11:17:00Z">
              <w:r w:rsidR="00AB37E9">
                <w:rPr>
                  <w:color w:val="000000"/>
                </w:rPr>
                <w:t xml:space="preserve">required </w:t>
              </w:r>
            </w:ins>
            <w:ins w:id="34" w:author="Huawei" w:date="2021-07-26T19:55:00Z">
              <w:r>
                <w:rPr>
                  <w:lang w:eastAsia="zh-CN"/>
                </w:rPr>
                <w:t>in the request message</w:t>
              </w:r>
            </w:ins>
            <w:ins w:id="35" w:author="Huawei-CS" w:date="2021-08-30T11:17:00Z">
              <w:r w:rsidR="00AB37E9">
                <w:rPr>
                  <w:lang w:eastAsia="zh-CN"/>
                </w:rPr>
                <w:t>,</w:t>
              </w:r>
              <w:r w:rsidR="00AB37E9">
                <w:rPr>
                  <w:color w:val="000000"/>
                  <w:lang w:eastAsia="zh-CN"/>
                </w:rPr>
                <w:t xml:space="preserve"> and may be ignored by the CHF.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881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32F571A8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310" w14:textId="77777777" w:rsidR="00E862DD" w:rsidRPr="00BD6F46" w:rsidRDefault="00E862DD" w:rsidP="009E6F78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B042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43B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BB60" w14:textId="77777777" w:rsidR="00E862DD" w:rsidRPr="00BD6F46" w:rsidRDefault="00E862DD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39F3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04A8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217041D6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FE98" w14:textId="77777777" w:rsidR="00E862DD" w:rsidRPr="00BD6F46" w:rsidRDefault="00E862DD" w:rsidP="009E6F78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86A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104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DD60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3F7" w14:textId="77777777" w:rsidR="00E862DD" w:rsidRDefault="00E862DD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0083E508" w14:textId="77777777" w:rsidR="00E862DD" w:rsidRPr="00BD6F46" w:rsidRDefault="00E862DD" w:rsidP="009E6F7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429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4534C704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84FB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402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01C" w14:textId="77777777" w:rsidR="00E862DD" w:rsidRPr="00BD6F46" w:rsidRDefault="00E862DD" w:rsidP="009E6F7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4C8" w14:textId="77777777" w:rsidR="00E862DD" w:rsidRPr="00BD6F46" w:rsidRDefault="00E862DD" w:rsidP="009E6F78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1A1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21D34770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41686788" w14:textId="77777777" w:rsidR="00E862DD" w:rsidRPr="00BD6F46" w:rsidRDefault="00E862DD" w:rsidP="009E6F7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5D58B00F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1F9E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62DD" w:rsidRPr="00BD6F46" w14:paraId="198B8BDE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BD65" w14:textId="77777777" w:rsidR="00E862DD" w:rsidRDefault="00E862DD" w:rsidP="009E6F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679" w14:textId="77777777" w:rsidR="00E862DD" w:rsidRPr="00BD6F46" w:rsidRDefault="00E862DD" w:rsidP="009E6F7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5E12" w14:textId="77777777" w:rsidR="00E862DD" w:rsidRPr="00BD6F46" w:rsidRDefault="00E862DD" w:rsidP="009E6F78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8A1" w14:textId="77777777" w:rsidR="00E862DD" w:rsidRPr="00BD6F46" w:rsidRDefault="00E862DD" w:rsidP="009E6F7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E7F" w14:textId="77777777" w:rsidR="00E862DD" w:rsidRPr="00BD6F46" w:rsidRDefault="00E862DD" w:rsidP="009E6F78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18F" w14:textId="77777777" w:rsidR="00E862DD" w:rsidRPr="00BD6F46" w:rsidDel="001F1D85" w:rsidRDefault="00E862DD" w:rsidP="009E6F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981933A" w14:textId="77777777" w:rsidR="00E862DD" w:rsidRPr="00BD6F46" w:rsidRDefault="00E862DD" w:rsidP="00E862D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1200" w14:paraId="68F6FED9" w14:textId="77777777" w:rsidTr="009E6F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33B6C1" w14:textId="35F5A840" w:rsidR="00301200" w:rsidRDefault="00301200" w:rsidP="009E6F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</w:tbl>
    <w:p w14:paraId="2C16FE86" w14:textId="77777777" w:rsidR="00F1044F" w:rsidRPr="00F1044F" w:rsidRDefault="00F1044F" w:rsidP="00527E80"/>
    <w:sectPr w:rsidR="00F1044F" w:rsidRPr="00F104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EFC9A" w14:textId="77777777" w:rsidR="00572F42" w:rsidRDefault="00572F42">
      <w:r>
        <w:separator/>
      </w:r>
    </w:p>
  </w:endnote>
  <w:endnote w:type="continuationSeparator" w:id="0">
    <w:p w14:paraId="727ADE55" w14:textId="77777777" w:rsidR="00572F42" w:rsidRDefault="0057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63C99" w14:textId="77777777" w:rsidR="00572F42" w:rsidRDefault="00572F42">
      <w:r>
        <w:separator/>
      </w:r>
    </w:p>
  </w:footnote>
  <w:footnote w:type="continuationSeparator" w:id="0">
    <w:p w14:paraId="21A4E535" w14:textId="77777777" w:rsidR="00572F42" w:rsidRDefault="00572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280B"/>
    <w:rsid w:val="0012383A"/>
    <w:rsid w:val="00123A81"/>
    <w:rsid w:val="00145D43"/>
    <w:rsid w:val="00151F37"/>
    <w:rsid w:val="00157BAA"/>
    <w:rsid w:val="0017002A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6798"/>
    <w:rsid w:val="001B7A65"/>
    <w:rsid w:val="001C1F80"/>
    <w:rsid w:val="001C41EE"/>
    <w:rsid w:val="001C796D"/>
    <w:rsid w:val="001E1624"/>
    <w:rsid w:val="001E41F3"/>
    <w:rsid w:val="001F30A9"/>
    <w:rsid w:val="001F6ABD"/>
    <w:rsid w:val="00234605"/>
    <w:rsid w:val="00250FCA"/>
    <w:rsid w:val="0026004D"/>
    <w:rsid w:val="002619F1"/>
    <w:rsid w:val="002640DD"/>
    <w:rsid w:val="00275D12"/>
    <w:rsid w:val="00284FEB"/>
    <w:rsid w:val="002860C4"/>
    <w:rsid w:val="00297B07"/>
    <w:rsid w:val="00297D8B"/>
    <w:rsid w:val="002A113D"/>
    <w:rsid w:val="002B24AC"/>
    <w:rsid w:val="002B5741"/>
    <w:rsid w:val="002C2AD5"/>
    <w:rsid w:val="002D5FB4"/>
    <w:rsid w:val="002E472E"/>
    <w:rsid w:val="00301200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57255"/>
    <w:rsid w:val="003600A0"/>
    <w:rsid w:val="003609EF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E1438"/>
    <w:rsid w:val="003E1A36"/>
    <w:rsid w:val="003E546D"/>
    <w:rsid w:val="003F66FB"/>
    <w:rsid w:val="00410371"/>
    <w:rsid w:val="00420980"/>
    <w:rsid w:val="004242F1"/>
    <w:rsid w:val="004465DF"/>
    <w:rsid w:val="00455D2F"/>
    <w:rsid w:val="004573DC"/>
    <w:rsid w:val="00482545"/>
    <w:rsid w:val="004A52C6"/>
    <w:rsid w:val="004B0755"/>
    <w:rsid w:val="004B75B7"/>
    <w:rsid w:val="004C64F5"/>
    <w:rsid w:val="004D6C13"/>
    <w:rsid w:val="004E066A"/>
    <w:rsid w:val="004F033C"/>
    <w:rsid w:val="005009D9"/>
    <w:rsid w:val="00514ED7"/>
    <w:rsid w:val="0051580D"/>
    <w:rsid w:val="005216E0"/>
    <w:rsid w:val="00525162"/>
    <w:rsid w:val="005277A1"/>
    <w:rsid w:val="005278A5"/>
    <w:rsid w:val="00527E80"/>
    <w:rsid w:val="0053404A"/>
    <w:rsid w:val="005454FA"/>
    <w:rsid w:val="00547111"/>
    <w:rsid w:val="005672EB"/>
    <w:rsid w:val="00572F42"/>
    <w:rsid w:val="00577F2F"/>
    <w:rsid w:val="00592D74"/>
    <w:rsid w:val="00593C8C"/>
    <w:rsid w:val="00594DAB"/>
    <w:rsid w:val="005C7366"/>
    <w:rsid w:val="005E2C44"/>
    <w:rsid w:val="005E2F96"/>
    <w:rsid w:val="005E60CE"/>
    <w:rsid w:val="005F396A"/>
    <w:rsid w:val="005F5715"/>
    <w:rsid w:val="0060637A"/>
    <w:rsid w:val="00621188"/>
    <w:rsid w:val="006257ED"/>
    <w:rsid w:val="00631268"/>
    <w:rsid w:val="0064511C"/>
    <w:rsid w:val="00645423"/>
    <w:rsid w:val="00647FAC"/>
    <w:rsid w:val="006621DB"/>
    <w:rsid w:val="00665C47"/>
    <w:rsid w:val="0067662E"/>
    <w:rsid w:val="006815A5"/>
    <w:rsid w:val="00687C3D"/>
    <w:rsid w:val="00692CC7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25D81"/>
    <w:rsid w:val="007315D5"/>
    <w:rsid w:val="007325D0"/>
    <w:rsid w:val="00734BEF"/>
    <w:rsid w:val="0076272A"/>
    <w:rsid w:val="00792342"/>
    <w:rsid w:val="0079474A"/>
    <w:rsid w:val="007977A8"/>
    <w:rsid w:val="007B512A"/>
    <w:rsid w:val="007C2097"/>
    <w:rsid w:val="007D1EBB"/>
    <w:rsid w:val="007D6A07"/>
    <w:rsid w:val="007E1FC5"/>
    <w:rsid w:val="007E3C53"/>
    <w:rsid w:val="007F1E09"/>
    <w:rsid w:val="007F2E0D"/>
    <w:rsid w:val="007F7259"/>
    <w:rsid w:val="00800635"/>
    <w:rsid w:val="00801FEF"/>
    <w:rsid w:val="00803F41"/>
    <w:rsid w:val="008040A8"/>
    <w:rsid w:val="008074FD"/>
    <w:rsid w:val="0082537B"/>
    <w:rsid w:val="008279FA"/>
    <w:rsid w:val="00833535"/>
    <w:rsid w:val="00833635"/>
    <w:rsid w:val="0083471F"/>
    <w:rsid w:val="00841845"/>
    <w:rsid w:val="00845C54"/>
    <w:rsid w:val="008501E1"/>
    <w:rsid w:val="00854588"/>
    <w:rsid w:val="0085500E"/>
    <w:rsid w:val="008626E7"/>
    <w:rsid w:val="00864712"/>
    <w:rsid w:val="00870EE7"/>
    <w:rsid w:val="00871FE4"/>
    <w:rsid w:val="00881A94"/>
    <w:rsid w:val="008863B9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21A2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7"/>
    <w:rsid w:val="009E5DFB"/>
    <w:rsid w:val="009F0864"/>
    <w:rsid w:val="009F734F"/>
    <w:rsid w:val="00A077D3"/>
    <w:rsid w:val="00A10614"/>
    <w:rsid w:val="00A246B6"/>
    <w:rsid w:val="00A45F7B"/>
    <w:rsid w:val="00A47E70"/>
    <w:rsid w:val="00A50CF0"/>
    <w:rsid w:val="00A713A2"/>
    <w:rsid w:val="00A728D2"/>
    <w:rsid w:val="00A73B3A"/>
    <w:rsid w:val="00A74F55"/>
    <w:rsid w:val="00A7671C"/>
    <w:rsid w:val="00A83BCD"/>
    <w:rsid w:val="00A94D8D"/>
    <w:rsid w:val="00AA2CBC"/>
    <w:rsid w:val="00AA4C22"/>
    <w:rsid w:val="00AB37E9"/>
    <w:rsid w:val="00AB3F5A"/>
    <w:rsid w:val="00AB6307"/>
    <w:rsid w:val="00AC5820"/>
    <w:rsid w:val="00AD1CD8"/>
    <w:rsid w:val="00AD31D4"/>
    <w:rsid w:val="00AE1EC6"/>
    <w:rsid w:val="00AE2125"/>
    <w:rsid w:val="00B02C76"/>
    <w:rsid w:val="00B0561B"/>
    <w:rsid w:val="00B0601C"/>
    <w:rsid w:val="00B1527B"/>
    <w:rsid w:val="00B15735"/>
    <w:rsid w:val="00B17199"/>
    <w:rsid w:val="00B258BB"/>
    <w:rsid w:val="00B25BAC"/>
    <w:rsid w:val="00B26C07"/>
    <w:rsid w:val="00B4374E"/>
    <w:rsid w:val="00B61268"/>
    <w:rsid w:val="00B67B97"/>
    <w:rsid w:val="00B71F9C"/>
    <w:rsid w:val="00B815CE"/>
    <w:rsid w:val="00B84B39"/>
    <w:rsid w:val="00B9011B"/>
    <w:rsid w:val="00B95EB8"/>
    <w:rsid w:val="00B968C8"/>
    <w:rsid w:val="00BA3EC5"/>
    <w:rsid w:val="00BA51D9"/>
    <w:rsid w:val="00BA79AF"/>
    <w:rsid w:val="00BB0576"/>
    <w:rsid w:val="00BB4840"/>
    <w:rsid w:val="00BB5DFC"/>
    <w:rsid w:val="00BC36E9"/>
    <w:rsid w:val="00BC39F8"/>
    <w:rsid w:val="00BD279D"/>
    <w:rsid w:val="00BD6BB8"/>
    <w:rsid w:val="00C01610"/>
    <w:rsid w:val="00C126C0"/>
    <w:rsid w:val="00C214F0"/>
    <w:rsid w:val="00C3749D"/>
    <w:rsid w:val="00C45124"/>
    <w:rsid w:val="00C452B5"/>
    <w:rsid w:val="00C52FA9"/>
    <w:rsid w:val="00C54869"/>
    <w:rsid w:val="00C56F0F"/>
    <w:rsid w:val="00C66BA2"/>
    <w:rsid w:val="00C95985"/>
    <w:rsid w:val="00CA0C22"/>
    <w:rsid w:val="00CC0EFE"/>
    <w:rsid w:val="00CC2F53"/>
    <w:rsid w:val="00CC5026"/>
    <w:rsid w:val="00CC68D0"/>
    <w:rsid w:val="00CF796C"/>
    <w:rsid w:val="00D01CF8"/>
    <w:rsid w:val="00D03F9A"/>
    <w:rsid w:val="00D06D51"/>
    <w:rsid w:val="00D22E39"/>
    <w:rsid w:val="00D24991"/>
    <w:rsid w:val="00D26ADF"/>
    <w:rsid w:val="00D347C1"/>
    <w:rsid w:val="00D50255"/>
    <w:rsid w:val="00D66520"/>
    <w:rsid w:val="00D7690D"/>
    <w:rsid w:val="00D910ED"/>
    <w:rsid w:val="00DB5B34"/>
    <w:rsid w:val="00DB6A89"/>
    <w:rsid w:val="00DE0719"/>
    <w:rsid w:val="00DE34CF"/>
    <w:rsid w:val="00DE360C"/>
    <w:rsid w:val="00E017F0"/>
    <w:rsid w:val="00E10EC8"/>
    <w:rsid w:val="00E13F3D"/>
    <w:rsid w:val="00E20B0F"/>
    <w:rsid w:val="00E22FDC"/>
    <w:rsid w:val="00E31191"/>
    <w:rsid w:val="00E34898"/>
    <w:rsid w:val="00E36135"/>
    <w:rsid w:val="00E37D72"/>
    <w:rsid w:val="00E402B0"/>
    <w:rsid w:val="00E4587A"/>
    <w:rsid w:val="00E46139"/>
    <w:rsid w:val="00E604EA"/>
    <w:rsid w:val="00E862DD"/>
    <w:rsid w:val="00EA5F5D"/>
    <w:rsid w:val="00EB09B7"/>
    <w:rsid w:val="00EE6408"/>
    <w:rsid w:val="00EE7D7C"/>
    <w:rsid w:val="00EF1D54"/>
    <w:rsid w:val="00F01C52"/>
    <w:rsid w:val="00F1044F"/>
    <w:rsid w:val="00F15333"/>
    <w:rsid w:val="00F207C3"/>
    <w:rsid w:val="00F25D98"/>
    <w:rsid w:val="00F300FB"/>
    <w:rsid w:val="00F35558"/>
    <w:rsid w:val="00F3705E"/>
    <w:rsid w:val="00F53E88"/>
    <w:rsid w:val="00F55C37"/>
    <w:rsid w:val="00F635AA"/>
    <w:rsid w:val="00F64BB7"/>
    <w:rsid w:val="00F8579C"/>
    <w:rsid w:val="00FA6389"/>
    <w:rsid w:val="00FB6386"/>
    <w:rsid w:val="00FC3B77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8E6B-E161-4A78-A9C1-D436BFC8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5</cp:revision>
  <cp:lastPrinted>1899-12-31T23:00:00Z</cp:lastPrinted>
  <dcterms:created xsi:type="dcterms:W3CDTF">2021-08-31T06:56:00Z</dcterms:created>
  <dcterms:modified xsi:type="dcterms:W3CDTF">2021-08-31T13:23:00Z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(3)kld0dMHpMh+AIx6NJUd9O26MBeG8GvwIcIjV4Cqpvl1QkwMqLad9Vb1H211agGAR/rfQwOhO
yTehJmxkJfPklkXyHafin5yGqmitYNKZks87IZ7cjGR54JYnnkepK88B+zKBg3bdWvb9j4d8
v+LEoe2WnCiqKJx4Z1QEnbxhsDt+ggnzsTPwhhsAgkxgCYbUkdYuiB9uoZNr3WvQ0u0mJ5qG
JVgZtr88tCHMoX/w2K</vt:lpwstr>
  </property>
  <property fmtid="{D5CDD505-2E9C-101B-9397-08002B2CF9AE}" pid="22" name="_2015_ms_pID_7253431">
    <vt:lpwstr>b3FCmtypKeqxJ/mskBuIigejhwmK9uehoIS/mLmqXVX7tACaWMbaZs
kILFl4bHTepHiLofaGUa3crtAssEQvGDeyeVyZ9NlLWa6v4VT3zzl6K+qrl/ZA2oI9S4L9NS
y923lmWgDKAl1Ottx+jOcQFgcGumqO9jxmh0Ngk2v4LPke98kZ6xeJXHc4lFsy6nyqxo9FBh
bC9bs64nHBAIthVTAG7Rv9KtTmQw9oXWrXvq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1630291671</vt:lpwstr>
  </property>
</Properties>
</file>